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F0F65" w14:textId="546DE1E2" w:rsidR="009262C1" w:rsidRDefault="009262C1" w:rsidP="004261B6">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131</w:t>
        </w:r>
      </w:fldSimple>
      <w:r>
        <w:rPr>
          <w:b/>
          <w:i/>
          <w:noProof/>
          <w:sz w:val="28"/>
        </w:rPr>
        <w:tab/>
      </w:r>
      <w:fldSimple w:instr=" DOCPROPERTY  Tdoc#  \* MERGEFORMAT ">
        <w:r>
          <w:rPr>
            <w:b/>
            <w:i/>
            <w:noProof/>
            <w:sz w:val="28"/>
          </w:rPr>
          <w:t>C3-235</w:t>
        </w:r>
        <w:r w:rsidR="00F072F5">
          <w:rPr>
            <w:b/>
            <w:i/>
            <w:noProof/>
            <w:sz w:val="28"/>
          </w:rPr>
          <w:t>726</w:t>
        </w:r>
      </w:fldSimple>
    </w:p>
    <w:p w14:paraId="6D6E4E2F" w14:textId="52A4593F" w:rsidR="009262C1" w:rsidRDefault="009262C1" w:rsidP="009262C1">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C3-23</w:t>
      </w:r>
      <w:r w:rsidR="008A0FA0">
        <w:rPr>
          <w:b/>
          <w:noProof/>
          <w:sz w:val="24"/>
        </w:rPr>
        <w:t>5</w:t>
      </w:r>
      <w:r w:rsidR="00F072F5">
        <w:rPr>
          <w:b/>
          <w:noProof/>
          <w:sz w:val="24"/>
        </w:rPr>
        <w:t>665</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80283" w:rsidR="001E41F3" w:rsidRPr="00410371" w:rsidRDefault="008D60A9" w:rsidP="00E13F3D">
            <w:pPr>
              <w:pStyle w:val="CRCoverPage"/>
              <w:spacing w:after="0"/>
              <w:jc w:val="right"/>
              <w:rPr>
                <w:b/>
                <w:noProof/>
                <w:sz w:val="28"/>
              </w:rPr>
            </w:pPr>
            <w:fldSimple w:instr=" DOCPROPERTY  Spec#  \* MERGEFORMAT ">
              <w:r w:rsidR="003007C9">
                <w:rPr>
                  <w:b/>
                  <w:noProof/>
                  <w:sz w:val="28"/>
                </w:rPr>
                <w:t>29.</w:t>
              </w:r>
              <w:r w:rsidR="00E8518E">
                <w:rPr>
                  <w:b/>
                  <w:noProof/>
                  <w:sz w:val="28"/>
                </w:rPr>
                <w:t>5</w:t>
              </w:r>
              <w:r w:rsidR="00AB1107">
                <w:rPr>
                  <w:b/>
                  <w:noProof/>
                  <w:sz w:val="28"/>
                </w:rPr>
                <w:t>2</w:t>
              </w:r>
              <w:r w:rsidR="0057140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63368" w:rsidR="001E41F3" w:rsidRPr="00410371" w:rsidRDefault="008D60A9" w:rsidP="00547111">
            <w:pPr>
              <w:pStyle w:val="CRCoverPage"/>
              <w:spacing w:after="0"/>
              <w:rPr>
                <w:noProof/>
              </w:rPr>
            </w:pPr>
            <w:fldSimple w:instr=" DOCPROPERTY  Cr#  \* MERGEFORMAT ">
              <w:r w:rsidR="00AC498E">
                <w:rPr>
                  <w:b/>
                  <w:noProof/>
                  <w:sz w:val="28"/>
                </w:rPr>
                <w:t>1089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221EE" w:rsidR="001E41F3" w:rsidRPr="00410371" w:rsidRDefault="00F072F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8D60A9">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92180" w:rsidR="001E41F3" w:rsidRDefault="000C0FEF">
            <w:pPr>
              <w:pStyle w:val="CRCoverPage"/>
              <w:spacing w:after="0"/>
              <w:ind w:left="100"/>
              <w:rPr>
                <w:noProof/>
              </w:rPr>
            </w:pPr>
            <w:r>
              <w:t>M</w:t>
            </w:r>
            <w:r w:rsidR="00D067CE" w:rsidRPr="00D067CE">
              <w:t>ultiple AF Expected UE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8D60A9">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8D60A9"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B6C21" w:rsidR="001E41F3" w:rsidRDefault="002B0B39">
            <w:pPr>
              <w:pStyle w:val="CRCoverPage"/>
              <w:spacing w:after="0"/>
              <w:ind w:left="100"/>
              <w:rPr>
                <w:noProof/>
              </w:rPr>
            </w:pPr>
            <w:r>
              <w:fldChar w:fldCharType="begin"/>
            </w:r>
            <w:r>
              <w:instrText xml:space="preserve"> DOCPROPERTY  RelatedWis  \* MERGEFORMAT </w:instrText>
            </w:r>
            <w:r>
              <w:fldChar w:fldCharType="separate"/>
            </w:r>
            <w:proofErr w:type="spellStart"/>
            <w:r w:rsidR="00A37F90">
              <w:t>AIMLsys</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09BD6" w:rsidR="001E41F3" w:rsidRDefault="008D60A9" w:rsidP="00E8518E">
            <w:pPr>
              <w:pStyle w:val="CRCoverPage"/>
              <w:spacing w:after="0"/>
              <w:rPr>
                <w:noProof/>
              </w:rPr>
            </w:pPr>
            <w:fldSimple w:instr=" DOCPROPERTY  ResDate  \* MERGEFORMAT ">
              <w:r w:rsidR="005E6603">
                <w:rPr>
                  <w:noProof/>
                </w:rPr>
                <w:t>0</w:t>
              </w:r>
              <w:r>
                <w:rPr>
                  <w:noProof/>
                </w:rPr>
                <w:t>7</w:t>
              </w:r>
              <w:r w:rsidR="001179C1">
                <w:rPr>
                  <w:noProof/>
                </w:rPr>
                <w:t>-</w:t>
              </w:r>
              <w:r w:rsidR="005E6603">
                <w:rPr>
                  <w:noProof/>
                </w:rPr>
                <w:t>11</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8D60A9">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FA9336F" w:rsidR="005A3030" w:rsidRDefault="005D1CF5" w:rsidP="00DD3080">
            <w:pPr>
              <w:pStyle w:val="CRCoverPage"/>
              <w:spacing w:after="0"/>
              <w:ind w:left="100"/>
            </w:pPr>
            <w:r>
              <w:t xml:space="preserve">As per </w:t>
            </w:r>
            <w:r w:rsidR="00FC7931" w:rsidRPr="00FC7931">
              <w:t xml:space="preserve">S2-2307951 </w:t>
            </w:r>
            <w:r w:rsidR="007448B0">
              <w:t>in TS 23.50</w:t>
            </w:r>
            <w:r w:rsidR="000E17FF">
              <w:t>2</w:t>
            </w:r>
            <w:r w:rsidR="007448B0">
              <w:t xml:space="preserve"> clause </w:t>
            </w:r>
            <w:r w:rsidR="000E17FF">
              <w:t>4.15.6.2</w:t>
            </w:r>
            <w:r>
              <w:t xml:space="preserve">, </w:t>
            </w:r>
            <w:r w:rsidR="000E17FF">
              <w:t>M</w:t>
            </w:r>
            <w:r w:rsidR="000E17FF" w:rsidRPr="00D067CE">
              <w:t xml:space="preserve">ultiple AF </w:t>
            </w:r>
            <w:r w:rsidR="00D0039E">
              <w:t xml:space="preserve">requesting the same </w:t>
            </w:r>
            <w:r w:rsidR="000E17FF" w:rsidRPr="00D067CE">
              <w:t>Expected UE behaviour</w:t>
            </w:r>
            <w:r w:rsidR="00D0039E">
              <w:t xml:space="preserve"> at the same time is unspecified.</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A63CF" w:rsidR="00262BCB" w:rsidRDefault="00867950" w:rsidP="000F1D16">
            <w:pPr>
              <w:pStyle w:val="CRCoverPage"/>
              <w:spacing w:after="0"/>
              <w:ind w:left="100"/>
              <w:rPr>
                <w:noProof/>
              </w:rPr>
            </w:pPr>
            <w:r>
              <w:t>The update</w:t>
            </w:r>
            <w:r w:rsidR="000F1D16">
              <w:t>d</w:t>
            </w:r>
            <w:r>
              <w:t xml:space="preserve"> multiple AF requesting the same </w:t>
            </w:r>
            <w:r w:rsidRPr="00D067CE">
              <w:t>Expected UE behaviour</w:t>
            </w:r>
            <w:r w:rsidR="00DF4A1E">
              <w:t xml:space="preserve"> as part of the </w:t>
            </w:r>
            <w:r w:rsidR="00574139">
              <w:t>service description.</w:t>
            </w:r>
            <w:r w:rsidR="00DF4A1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7BFB8" w:rsidR="001E41F3" w:rsidRDefault="008F2450">
            <w:pPr>
              <w:pStyle w:val="CRCoverPage"/>
              <w:spacing w:after="0"/>
              <w:ind w:left="100"/>
              <w:rPr>
                <w:noProof/>
              </w:rPr>
            </w:pPr>
            <w:r>
              <w:rPr>
                <w:noProof/>
              </w:rPr>
              <w:t>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C55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CE865" w:rsidR="001E41F3" w:rsidRDefault="00E047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C9F6D" w:rsidR="001E41F3" w:rsidRDefault="00145D43">
            <w:pPr>
              <w:pStyle w:val="CRCoverPage"/>
              <w:spacing w:after="0"/>
              <w:ind w:left="99"/>
              <w:rPr>
                <w:noProof/>
              </w:rPr>
            </w:pPr>
            <w:r>
              <w:rPr>
                <w:noProof/>
              </w:rPr>
              <w:t xml:space="preserve">TS/TR </w:t>
            </w:r>
            <w:r w:rsidR="00E047E6">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1B7FC" w:rsidR="001E41F3" w:rsidRDefault="00472F7E">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2B11F61" w14:textId="77777777" w:rsidR="008F2450" w:rsidRDefault="008F2450" w:rsidP="008F2450">
      <w:pPr>
        <w:pStyle w:val="Heading3"/>
      </w:pPr>
      <w:bookmarkStart w:id="1" w:name="_Toc136554345"/>
      <w:bookmarkStart w:id="2" w:name="_Toc145706072"/>
      <w:bookmarkStart w:id="3" w:name="_Hlk150098055"/>
      <w:bookmarkStart w:id="4" w:name="_Toc28013454"/>
      <w:bookmarkStart w:id="5" w:name="_Toc36040210"/>
      <w:bookmarkStart w:id="6" w:name="_Toc44692827"/>
      <w:bookmarkStart w:id="7" w:name="_Toc45134288"/>
      <w:bookmarkStart w:id="8" w:name="_Toc49607352"/>
      <w:bookmarkStart w:id="9" w:name="_Toc51763324"/>
      <w:bookmarkStart w:id="10" w:name="_Toc58850222"/>
      <w:bookmarkStart w:id="11" w:name="_Toc59018602"/>
      <w:bookmarkStart w:id="12" w:name="_Toc68169608"/>
      <w:bookmarkStart w:id="13" w:name="_Toc114211848"/>
      <w:bookmarkStart w:id="14" w:name="_Toc136554594"/>
      <w:bookmarkStart w:id="15" w:name="_Toc145706333"/>
      <w:bookmarkStart w:id="16" w:name="_Hlk146354958"/>
      <w:r>
        <w:t>4.4.5</w:t>
      </w:r>
      <w:r>
        <w:tab/>
      </w:r>
      <w:r>
        <w:rPr>
          <w:rFonts w:hint="eastAsia"/>
        </w:rPr>
        <w:t xml:space="preserve">Procedures for </w:t>
      </w:r>
      <w:r>
        <w:t>CP Parameters Provisioning</w:t>
      </w:r>
      <w:bookmarkEnd w:id="1"/>
      <w:bookmarkEnd w:id="2"/>
    </w:p>
    <w:p w14:paraId="300D7E37" w14:textId="77777777" w:rsidR="008F2450" w:rsidRDefault="008F2450" w:rsidP="008F2450">
      <w:r>
        <w:t>The procedures for CP parameters provisioning as described in clause 4.4.9 of 3GPP TS 29.122 [4] shall be applicable in 5G with the following differences:</w:t>
      </w:r>
    </w:p>
    <w:p w14:paraId="10AFE3BE" w14:textId="77777777" w:rsidR="008F2450" w:rsidRDefault="008F2450" w:rsidP="008F2450">
      <w:pPr>
        <w:pStyle w:val="B10"/>
      </w:pPr>
      <w:r>
        <w:t>-</w:t>
      </w:r>
      <w:r>
        <w:tab/>
        <w:t>description of the SCS/AS applies to the AF;</w:t>
      </w:r>
    </w:p>
    <w:p w14:paraId="46C0A8BE" w14:textId="77777777" w:rsidR="008F2450" w:rsidRDefault="008F2450" w:rsidP="008F2450">
      <w:pPr>
        <w:pStyle w:val="B10"/>
      </w:pPr>
      <w:r>
        <w:t>-</w:t>
      </w:r>
      <w:r>
        <w:tab/>
        <w:t>description of the SCEF applies to the NEF;</w:t>
      </w:r>
    </w:p>
    <w:p w14:paraId="68166E1E" w14:textId="77777777" w:rsidR="008F2450" w:rsidRDefault="008F2450" w:rsidP="008F2450">
      <w:pPr>
        <w:pStyle w:val="B10"/>
      </w:pPr>
      <w:r>
        <w:t>-</w:t>
      </w:r>
      <w:r>
        <w:tab/>
        <w:t>description of the HSS applies to the UDM;</w:t>
      </w:r>
    </w:p>
    <w:p w14:paraId="3F8B60B8" w14:textId="77777777" w:rsidR="008F2450" w:rsidRDefault="008F2450" w:rsidP="008F2450">
      <w:pPr>
        <w:pStyle w:val="B10"/>
      </w:pPr>
      <w:r>
        <w:t>-</w:t>
      </w:r>
      <w:r>
        <w:tab/>
        <w:t xml:space="preserve">the NEF shall interact with the UDM by using </w:t>
      </w:r>
      <w:proofErr w:type="spellStart"/>
      <w:r>
        <w:t>Nudm_ParameterProvision</w:t>
      </w:r>
      <w:proofErr w:type="spellEnd"/>
      <w:r>
        <w:t xml:space="preserve"> service as defined in 3GPP TS 29.503 [17];</w:t>
      </w:r>
    </w:p>
    <w:p w14:paraId="610A5B4B" w14:textId="77777777" w:rsidR="008F2450" w:rsidRDefault="008F2450" w:rsidP="008F2450">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proofErr w:type="spellStart"/>
      <w:r>
        <w:rPr>
          <w:rFonts w:hint="eastAsia"/>
          <w:lang w:eastAsia="zh-CN"/>
        </w:rPr>
        <w:t>expectedU</w:t>
      </w:r>
      <w:r>
        <w:rPr>
          <w:lang w:eastAsia="zh-CN"/>
        </w:rPr>
        <w:t>mts</w:t>
      </w:r>
      <w:proofErr w:type="spellEnd"/>
      <w:r>
        <w:rPr>
          <w:noProof/>
        </w:rPr>
        <w:t>" attribute to indicate when the UE arrives at a location and how long the UE stays in the location and the periodicity in the "</w:t>
      </w:r>
      <w:proofErr w:type="spellStart"/>
      <w:r>
        <w:rPr>
          <w:rFonts w:hint="eastAsia"/>
          <w:lang w:eastAsia="zh-CN"/>
        </w:rPr>
        <w:t>expectedU</w:t>
      </w:r>
      <w:r>
        <w:rPr>
          <w:lang w:eastAsia="zh-CN"/>
        </w:rPr>
        <w:t>mtDays</w:t>
      </w:r>
      <w:proofErr w:type="spellEnd"/>
      <w:r>
        <w:rPr>
          <w:noProof/>
        </w:rPr>
        <w:t>" attribute may be provided to indicate the effective days within a week;</w:t>
      </w:r>
    </w:p>
    <w:p w14:paraId="655D2E07" w14:textId="3556E4C9" w:rsidR="008F2450" w:rsidRDefault="008F2450" w:rsidP="008F2450">
      <w:pPr>
        <w:pStyle w:val="B10"/>
        <w:rPr>
          <w:noProof/>
        </w:rPr>
      </w:pPr>
      <w:r w:rsidRPr="00D16893">
        <w:t>-</w:t>
      </w:r>
      <w:r w:rsidRPr="00D16893">
        <w:tab/>
      </w:r>
      <w:r>
        <w:t>i</w:t>
      </w:r>
      <w:r w:rsidRPr="00D16893">
        <w:t>f the "</w:t>
      </w:r>
      <w:proofErr w:type="spellStart"/>
      <w:r>
        <w:t>AppExpUeBehaviour</w:t>
      </w:r>
      <w:proofErr w:type="spellEnd"/>
      <w:r w:rsidRPr="00D16893">
        <w:t xml:space="preserve">" feature </w:t>
      </w:r>
      <w:r>
        <w:rPr>
          <w:lang w:eastAsia="zh-CN"/>
        </w:rPr>
        <w:t>as defined in clause</w:t>
      </w:r>
      <w:r>
        <w:rPr>
          <w:lang w:val="en-US" w:eastAsia="zh-CN"/>
        </w:rPr>
        <w:t xml:space="preserve"> 5.10.4 of 3GPP TS 29.122 [4] </w:t>
      </w:r>
      <w:r w:rsidRPr="00D16893">
        <w:t>is supported</w:t>
      </w:r>
      <w:r>
        <w:t>, the Application-Specific Expected UE Behaviour parameters within</w:t>
      </w:r>
      <w:r>
        <w:rPr>
          <w:noProof/>
        </w:rPr>
        <w:t xml:space="preserve"> the "appExpUeBehvs" attribute</w:t>
      </w:r>
      <w:r w:rsidRPr="00194D8D">
        <w:t xml:space="preserve"> </w:t>
      </w:r>
      <w:r>
        <w:rPr>
          <w:noProof/>
        </w:rPr>
        <w:t>may</w:t>
      </w:r>
      <w:r w:rsidRPr="00194D8D">
        <w:rPr>
          <w:noProof/>
        </w:rPr>
        <w:t xml:space="preserve"> also be included in the HTTP POST/PUT request</w:t>
      </w:r>
      <w:r>
        <w:rPr>
          <w:noProof/>
        </w:rPr>
        <w:t>; and</w:t>
      </w:r>
    </w:p>
    <w:p w14:paraId="42BB9DF5" w14:textId="77777777" w:rsidR="008F2450" w:rsidRDefault="008F2450" w:rsidP="008F2450">
      <w:pPr>
        <w:pStyle w:val="B10"/>
      </w:pPr>
      <w:r>
        <w:rPr>
          <w:rFonts w:hint="eastAsia"/>
        </w:rPr>
        <w:t>-</w:t>
      </w:r>
      <w:r>
        <w:tab/>
        <w:t>if the "</w:t>
      </w:r>
      <w:proofErr w:type="spellStart"/>
      <w:r>
        <w:t>UEId_retrieval</w:t>
      </w:r>
      <w:proofErr w:type="spellEnd"/>
      <w:r>
        <w:t>" feature defined in clause 5.10.4 of 3GPP TS 29.122 [4] is supported</w:t>
      </w:r>
      <w:r>
        <w:rPr>
          <w:rFonts w:hint="eastAsia"/>
        </w:rPr>
        <w:t>,</w:t>
      </w:r>
      <w:r>
        <w:t xml:space="preserve"> in order to support the AF specific UE ID retrieval:</w:t>
      </w:r>
    </w:p>
    <w:p w14:paraId="32A78A8F" w14:textId="77777777" w:rsidR="008F2450" w:rsidRDefault="008F2450" w:rsidP="008F2450">
      <w:pPr>
        <w:pStyle w:val="B2"/>
      </w:pPr>
      <w:r>
        <w:t>1)</w:t>
      </w:r>
      <w:r>
        <w:tab/>
        <w:t>the AF may request AF specific</w:t>
      </w:r>
      <w:r w:rsidDel="00DC43A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CpInfo</w:t>
      </w:r>
      <w:proofErr w:type="spellEnd"/>
      <w:r w:rsidRPr="00A440BD">
        <w:t xml:space="preserve"> </w:t>
      </w:r>
      <w:r>
        <w:t>data type;</w:t>
      </w:r>
    </w:p>
    <w:p w14:paraId="607B5F85" w14:textId="77777777" w:rsidR="008F2450" w:rsidRDefault="008F2450" w:rsidP="008F2450">
      <w:pPr>
        <w:pStyle w:val="B2"/>
      </w:pPr>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 the</w:t>
      </w:r>
      <w:r w:rsidRPr="000E1F92">
        <w:t xml:space="preserve"> "</w:t>
      </w:r>
      <w:proofErr w:type="spellStart"/>
      <w:r>
        <w:t>snssai</w:t>
      </w:r>
      <w:proofErr w:type="spellEnd"/>
      <w:r w:rsidRPr="000E1F92">
        <w:t xml:space="preserve">" </w:t>
      </w:r>
      <w:r>
        <w:t>attribute, with</w:t>
      </w:r>
      <w:r w:rsidRPr="000E1F92">
        <w:t xml:space="preserve">in the </w:t>
      </w:r>
      <w:proofErr w:type="spellStart"/>
      <w:r w:rsidRPr="000E1F92">
        <w:t>CpInfo</w:t>
      </w:r>
      <w:proofErr w:type="spellEnd"/>
      <w:r w:rsidRPr="000E1F92">
        <w:t xml:space="preserve"> data type</w:t>
      </w:r>
      <w:r>
        <w:t>;</w:t>
      </w:r>
    </w:p>
    <w:p w14:paraId="780C6DC5" w14:textId="77777777" w:rsidR="008F2450" w:rsidRDefault="008F2450" w:rsidP="008F2450">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0FDC1375" w14:textId="77777777" w:rsidR="008F2450" w:rsidRDefault="008F2450" w:rsidP="008F245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8E330C5" w14:textId="77777777" w:rsidR="008F2450" w:rsidRPr="00595A1B" w:rsidRDefault="008F2450" w:rsidP="008F2450">
      <w:pPr>
        <w:pStyle w:val="B3"/>
      </w:pPr>
      <w:r w:rsidRPr="00595A1B">
        <w:t>-</w:t>
      </w:r>
      <w:r w:rsidRPr="00595A1B">
        <w:tab/>
      </w:r>
      <w:r w:rsidRPr="00595A1B">
        <w:rPr>
          <w:rFonts w:hint="eastAsia"/>
        </w:rPr>
        <w:t xml:space="preserve">if </w:t>
      </w:r>
      <w:r w:rsidRPr="00595A1B">
        <w:t xml:space="preserve">the AF's request </w:t>
      </w:r>
      <w:r>
        <w:t xml:space="preserve">for </w:t>
      </w:r>
      <w:r w:rsidRPr="00977A59">
        <w:t xml:space="preserve">AF specific UE ID retrieval </w:t>
      </w:r>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w:t>
      </w:r>
      <w:r w:rsidRPr="00B52EFB">
        <w:t xml:space="preserve">received </w:t>
      </w:r>
      <w:r>
        <w:t>requesting AF Identifier, and if provided, the MTC Provider Information;</w:t>
      </w:r>
    </w:p>
    <w:p w14:paraId="0ED2B110" w14:textId="77777777" w:rsidR="008F2450" w:rsidRDefault="008F2450" w:rsidP="008F2450">
      <w:pPr>
        <w:pStyle w:val="B2"/>
      </w:pPr>
      <w:r>
        <w:t>4)</w:t>
      </w:r>
      <w:r>
        <w:tab/>
        <w:t>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w:t>
      </w:r>
      <w:proofErr w:type="spellStart"/>
      <w:r>
        <w:rPr>
          <w:lang w:eastAsia="zh-CN"/>
        </w:rPr>
        <w:t>the</w:t>
      </w:r>
      <w:proofErr w:type="spellEnd"/>
      <w:r>
        <w:rPr>
          <w:lang w:eastAsia="zh-CN"/>
        </w:rPr>
        <w:t xml:space="preserv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3DF6ED5" w14:textId="77777777" w:rsidR="008F2450" w:rsidRPr="00337253" w:rsidRDefault="008F2450" w:rsidP="008F245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6DABA7CF" w14:textId="77777777" w:rsidR="008F2450" w:rsidRDefault="008F2450" w:rsidP="008F2450">
      <w:pPr>
        <w:pStyle w:val="B2"/>
      </w:pPr>
      <w:r>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D51A682" w14:textId="77777777" w:rsidR="008F2450" w:rsidRDefault="008F2450" w:rsidP="008F2450">
      <w:pPr>
        <w:pStyle w:val="B2"/>
      </w:pPr>
      <w:r>
        <w:lastRenderedPageBreak/>
        <w:t>7)</w:t>
      </w:r>
      <w:r>
        <w:tab/>
        <w:t>upon success, the UDM responds to the NEF with the AF specific UE Identifier represented as an External Identifier for the UE which is uniquely associated with the MTC provider Information and/or AF Identifier.</w:t>
      </w:r>
      <w:r w:rsidRPr="00627005">
        <w:t xml:space="preserve"> </w:t>
      </w:r>
      <w:r>
        <w:t>The NEF shall then respond to the AF with the received information, i.e. the AF specific UE Identifier represented as an External Identifier that was received from the UDM;</w:t>
      </w:r>
    </w:p>
    <w:p w14:paraId="706DC23C" w14:textId="77777777" w:rsidR="008F2450" w:rsidRPr="00337253" w:rsidRDefault="008F2450" w:rsidP="008F245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20F82F3" w14:textId="5FA8391F" w:rsidR="00401900" w:rsidRDefault="008F2450" w:rsidP="008F2450">
      <w:pPr>
        <w:pStyle w:val="NO"/>
        <w:rPr>
          <w:ins w:id="17" w:author="Parthasarathi [Nokia]" w:date="2023-11-16T11:41:00Z"/>
          <w:noProof/>
        </w:rPr>
      </w:pPr>
      <w:r>
        <w:t>NOTE</w:t>
      </w:r>
      <w:ins w:id="18" w:author="Parthasarathi [Nokia]" w:date="2023-11-16T11:49:00Z">
        <w:r w:rsidR="00401900">
          <w:rPr>
            <w:rFonts w:ascii="Cambria" w:eastAsia="Cambria" w:hAnsi="Cambria" w:cs="Arial"/>
            <w:szCs w:val="18"/>
            <w:lang w:val="en-US" w:eastAsia="zh-CN"/>
          </w:rPr>
          <w:t> </w:t>
        </w:r>
        <w:r w:rsidR="00401900">
          <w:rPr>
            <w:rFonts w:cs="Arial"/>
            <w:szCs w:val="18"/>
          </w:rPr>
          <w:t>1</w:t>
        </w:r>
      </w:ins>
      <w:r>
        <w:t>:</w:t>
      </w:r>
      <w:r>
        <w:tab/>
        <w:t>The case where UE's IP address provided by the AF to the NEF corresponds to an IP address that has been NATed (Network and Port Address Translation) is not supported in this release of the specification.</w:t>
      </w:r>
      <w:ins w:id="19" w:author="Parthasarathi [Nokia]" w:date="2023-11-16T11:41:00Z">
        <w:r w:rsidR="00401900" w:rsidRPr="00401900">
          <w:rPr>
            <w:noProof/>
          </w:rPr>
          <w:t xml:space="preserve"> </w:t>
        </w:r>
      </w:ins>
    </w:p>
    <w:p w14:paraId="3DC15F20" w14:textId="597EDA6B" w:rsidR="008F2450" w:rsidRDefault="00401900" w:rsidP="008F2450">
      <w:pPr>
        <w:pStyle w:val="NO"/>
      </w:pPr>
      <w:ins w:id="20" w:author="Parthasarathi [Nokia]" w:date="2023-11-16T11:41:00Z">
        <w:r>
          <w:t>NOTE</w:t>
        </w:r>
      </w:ins>
      <w:ins w:id="21" w:author="Parthasarathi [Nokia]" w:date="2023-11-16T11:49:00Z">
        <w:r>
          <w:rPr>
            <w:rFonts w:ascii="Cambria" w:eastAsia="Cambria" w:hAnsi="Cambria" w:cs="Arial"/>
            <w:szCs w:val="18"/>
            <w:lang w:val="en-US" w:eastAsia="zh-CN"/>
          </w:rPr>
          <w:t> </w:t>
        </w:r>
        <w:r>
          <w:rPr>
            <w:rFonts w:cs="Arial"/>
            <w:szCs w:val="18"/>
          </w:rPr>
          <w:t>2</w:t>
        </w:r>
      </w:ins>
      <w:ins w:id="22" w:author="Parthasarathi [Nokia]" w:date="2023-11-16T11:41:00Z">
        <w:r>
          <w:t>:</w:t>
        </w:r>
      </w:ins>
      <w:ins w:id="23" w:author="Parthasarathi [Nokia]" w:date="2023-11-16T11:42:00Z">
        <w:r>
          <w:tab/>
        </w:r>
      </w:ins>
      <w:ins w:id="24" w:author="Parthasarathi [Nokia]" w:date="2023-11-16T11:41:00Z">
        <w:r w:rsidRPr="00FE37B4">
          <w:rPr>
            <w:noProof/>
          </w:rPr>
          <w:t>When multiple AF parameter provisioning requests with different values of the same Expected UE Behavior parameters are recieved from different AFs, the network behavior is unspecified.</w:t>
        </w:r>
      </w:ins>
    </w:p>
    <w:bookmarkEnd w:id="3"/>
    <w:bookmarkEnd w:id="4"/>
    <w:bookmarkEnd w:id="5"/>
    <w:bookmarkEnd w:id="6"/>
    <w:bookmarkEnd w:id="7"/>
    <w:bookmarkEnd w:id="8"/>
    <w:bookmarkEnd w:id="9"/>
    <w:bookmarkEnd w:id="10"/>
    <w:bookmarkEnd w:id="11"/>
    <w:bookmarkEnd w:id="12"/>
    <w:bookmarkEnd w:id="13"/>
    <w:bookmarkEnd w:id="14"/>
    <w:bookmarkEnd w:id="15"/>
    <w:bookmarkEnd w:id="16"/>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00029" w14:textId="77777777" w:rsidR="001D1512" w:rsidRDefault="001D1512">
      <w:r>
        <w:separator/>
      </w:r>
    </w:p>
  </w:endnote>
  <w:endnote w:type="continuationSeparator" w:id="0">
    <w:p w14:paraId="28DAC577" w14:textId="77777777" w:rsidR="001D1512" w:rsidRDefault="001D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E2482" w14:textId="77777777" w:rsidR="001D1512" w:rsidRDefault="001D1512">
      <w:r>
        <w:separator/>
      </w:r>
    </w:p>
  </w:footnote>
  <w:footnote w:type="continuationSeparator" w:id="0">
    <w:p w14:paraId="7E9F6088" w14:textId="77777777" w:rsidR="001D1512" w:rsidRDefault="001D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EF"/>
    <w:rsid w:val="000C6598"/>
    <w:rsid w:val="000D44B3"/>
    <w:rsid w:val="000E17FF"/>
    <w:rsid w:val="000F1D16"/>
    <w:rsid w:val="000F64EB"/>
    <w:rsid w:val="000F7605"/>
    <w:rsid w:val="001179C1"/>
    <w:rsid w:val="001348C5"/>
    <w:rsid w:val="00145D43"/>
    <w:rsid w:val="00170F34"/>
    <w:rsid w:val="001750E6"/>
    <w:rsid w:val="00192C46"/>
    <w:rsid w:val="001A08B3"/>
    <w:rsid w:val="001A7B60"/>
    <w:rsid w:val="001B52F0"/>
    <w:rsid w:val="001B7A65"/>
    <w:rsid w:val="001D1512"/>
    <w:rsid w:val="001D7D11"/>
    <w:rsid w:val="001E41F3"/>
    <w:rsid w:val="001F33EF"/>
    <w:rsid w:val="002051F2"/>
    <w:rsid w:val="0026004D"/>
    <w:rsid w:val="0026137F"/>
    <w:rsid w:val="00262BCB"/>
    <w:rsid w:val="002640DD"/>
    <w:rsid w:val="00275D12"/>
    <w:rsid w:val="00284FEB"/>
    <w:rsid w:val="002860C4"/>
    <w:rsid w:val="002918AA"/>
    <w:rsid w:val="002B0B39"/>
    <w:rsid w:val="002B5741"/>
    <w:rsid w:val="002E472E"/>
    <w:rsid w:val="003007C9"/>
    <w:rsid w:val="00305409"/>
    <w:rsid w:val="003609EF"/>
    <w:rsid w:val="0036231A"/>
    <w:rsid w:val="00374DD4"/>
    <w:rsid w:val="003B11BD"/>
    <w:rsid w:val="003B306D"/>
    <w:rsid w:val="003E1A36"/>
    <w:rsid w:val="00401900"/>
    <w:rsid w:val="00410371"/>
    <w:rsid w:val="004242F1"/>
    <w:rsid w:val="00453FC3"/>
    <w:rsid w:val="00472F7E"/>
    <w:rsid w:val="004A51D2"/>
    <w:rsid w:val="004B71E7"/>
    <w:rsid w:val="004B75B7"/>
    <w:rsid w:val="00511807"/>
    <w:rsid w:val="00512178"/>
    <w:rsid w:val="005141D9"/>
    <w:rsid w:val="0051580D"/>
    <w:rsid w:val="00545001"/>
    <w:rsid w:val="00547111"/>
    <w:rsid w:val="00564C5A"/>
    <w:rsid w:val="00571405"/>
    <w:rsid w:val="00574139"/>
    <w:rsid w:val="00592D74"/>
    <w:rsid w:val="005A0EE4"/>
    <w:rsid w:val="005A3030"/>
    <w:rsid w:val="005A35C0"/>
    <w:rsid w:val="005D029F"/>
    <w:rsid w:val="005D1CF5"/>
    <w:rsid w:val="005E2C44"/>
    <w:rsid w:val="005E6603"/>
    <w:rsid w:val="00610147"/>
    <w:rsid w:val="00615C1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06308"/>
    <w:rsid w:val="008279FA"/>
    <w:rsid w:val="00854602"/>
    <w:rsid w:val="008626E7"/>
    <w:rsid w:val="00867950"/>
    <w:rsid w:val="00870EE7"/>
    <w:rsid w:val="00880869"/>
    <w:rsid w:val="00881739"/>
    <w:rsid w:val="00882A11"/>
    <w:rsid w:val="008863B9"/>
    <w:rsid w:val="00892EA3"/>
    <w:rsid w:val="008A0FA0"/>
    <w:rsid w:val="008A45A6"/>
    <w:rsid w:val="008D12DF"/>
    <w:rsid w:val="008D3CCC"/>
    <w:rsid w:val="008D60A9"/>
    <w:rsid w:val="008F2450"/>
    <w:rsid w:val="008F3789"/>
    <w:rsid w:val="008F686C"/>
    <w:rsid w:val="009148DE"/>
    <w:rsid w:val="009262C1"/>
    <w:rsid w:val="00927A69"/>
    <w:rsid w:val="00941E30"/>
    <w:rsid w:val="009777D9"/>
    <w:rsid w:val="00991B88"/>
    <w:rsid w:val="009A288B"/>
    <w:rsid w:val="009A5753"/>
    <w:rsid w:val="009A579D"/>
    <w:rsid w:val="009A6A02"/>
    <w:rsid w:val="009E3297"/>
    <w:rsid w:val="009F734F"/>
    <w:rsid w:val="00A010E0"/>
    <w:rsid w:val="00A01D8B"/>
    <w:rsid w:val="00A246B6"/>
    <w:rsid w:val="00A37F90"/>
    <w:rsid w:val="00A47E70"/>
    <w:rsid w:val="00A50CF0"/>
    <w:rsid w:val="00A6123A"/>
    <w:rsid w:val="00A70515"/>
    <w:rsid w:val="00A7671C"/>
    <w:rsid w:val="00AA05CF"/>
    <w:rsid w:val="00AA2CBC"/>
    <w:rsid w:val="00AB1107"/>
    <w:rsid w:val="00AC498E"/>
    <w:rsid w:val="00AC5820"/>
    <w:rsid w:val="00AD1CD8"/>
    <w:rsid w:val="00B258BB"/>
    <w:rsid w:val="00B35984"/>
    <w:rsid w:val="00B67B97"/>
    <w:rsid w:val="00B968C8"/>
    <w:rsid w:val="00BA3EC5"/>
    <w:rsid w:val="00BA51D9"/>
    <w:rsid w:val="00BB5DFC"/>
    <w:rsid w:val="00BD279D"/>
    <w:rsid w:val="00BD283F"/>
    <w:rsid w:val="00BD6BB8"/>
    <w:rsid w:val="00C15B25"/>
    <w:rsid w:val="00C353F8"/>
    <w:rsid w:val="00C4408D"/>
    <w:rsid w:val="00C477B8"/>
    <w:rsid w:val="00C66BA2"/>
    <w:rsid w:val="00C74A7B"/>
    <w:rsid w:val="00C870F6"/>
    <w:rsid w:val="00C91A0E"/>
    <w:rsid w:val="00C95985"/>
    <w:rsid w:val="00CB5AA3"/>
    <w:rsid w:val="00CB6619"/>
    <w:rsid w:val="00CB6EE7"/>
    <w:rsid w:val="00CC5026"/>
    <w:rsid w:val="00CC68D0"/>
    <w:rsid w:val="00CD558F"/>
    <w:rsid w:val="00CE0AB2"/>
    <w:rsid w:val="00D0039E"/>
    <w:rsid w:val="00D03F9A"/>
    <w:rsid w:val="00D067CE"/>
    <w:rsid w:val="00D06D51"/>
    <w:rsid w:val="00D117A1"/>
    <w:rsid w:val="00D24991"/>
    <w:rsid w:val="00D37D93"/>
    <w:rsid w:val="00D46EAB"/>
    <w:rsid w:val="00D50255"/>
    <w:rsid w:val="00D66520"/>
    <w:rsid w:val="00D834BE"/>
    <w:rsid w:val="00D84AE9"/>
    <w:rsid w:val="00DD3080"/>
    <w:rsid w:val="00DE34CF"/>
    <w:rsid w:val="00DF4A1E"/>
    <w:rsid w:val="00DF5CED"/>
    <w:rsid w:val="00E047E6"/>
    <w:rsid w:val="00E13F3D"/>
    <w:rsid w:val="00E34898"/>
    <w:rsid w:val="00E43060"/>
    <w:rsid w:val="00E61E17"/>
    <w:rsid w:val="00E8518E"/>
    <w:rsid w:val="00E86B23"/>
    <w:rsid w:val="00EB09B7"/>
    <w:rsid w:val="00EB3C85"/>
    <w:rsid w:val="00EC7413"/>
    <w:rsid w:val="00EE6148"/>
    <w:rsid w:val="00EE7D7C"/>
    <w:rsid w:val="00F072F5"/>
    <w:rsid w:val="00F25D98"/>
    <w:rsid w:val="00F300FB"/>
    <w:rsid w:val="00F47963"/>
    <w:rsid w:val="00F5678E"/>
    <w:rsid w:val="00F657C3"/>
    <w:rsid w:val="00F95ACA"/>
    <w:rsid w:val="00FB464C"/>
    <w:rsid w:val="00FB6386"/>
    <w:rsid w:val="00FC79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11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3</Pages>
  <Words>1191</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1900-01-01T06:00:00Z</cp:lastPrinted>
  <dcterms:created xsi:type="dcterms:W3CDTF">2023-11-05T12:19:00Z</dcterms:created>
  <dcterms:modified xsi:type="dcterms:W3CDTF">2023-11-22T22:32:00Z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